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712C6E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0F6379" w:rsidRPr="000F6379">
        <w:rPr>
          <w:b/>
          <w:noProof/>
          <w:sz w:val="24"/>
        </w:rPr>
        <w:t>S6-25521</w:t>
      </w:r>
      <w:r w:rsidR="00257078">
        <w:rPr>
          <w:b/>
          <w:noProof/>
          <w:sz w:val="24"/>
        </w:rPr>
        <w:t>8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17D1371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F2A7A">
        <w:rPr>
          <w:rFonts w:ascii="Arial" w:hAnsi="Arial" w:cs="Arial"/>
          <w:b/>
          <w:bCs/>
        </w:rPr>
        <w:t>General Conclusions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D6E16D" w:rsidR="00CD2478" w:rsidRPr="00215ABA" w:rsidRDefault="001D6C6E" w:rsidP="00CD2478">
      <w:pPr>
        <w:rPr>
          <w:noProof/>
        </w:rPr>
      </w:pPr>
      <w:r>
        <w:rPr>
          <w:noProof/>
        </w:rPr>
        <w:t>The paper describes the general conclusions for the study.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211BF21" w14:textId="77777777" w:rsidR="001D6C6E" w:rsidRPr="00215ABA" w:rsidRDefault="001D6C6E" w:rsidP="001D6C6E">
      <w:pPr>
        <w:rPr>
          <w:noProof/>
        </w:rPr>
      </w:pPr>
      <w:r>
        <w:rPr>
          <w:noProof/>
        </w:rPr>
        <w:t>The paper describes the general conclusions for the study.</w:t>
      </w:r>
    </w:p>
    <w:p w14:paraId="1AD024AF" w14:textId="163573B6" w:rsidR="00CD2478" w:rsidRPr="00215ABA" w:rsidRDefault="00D51EB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0F50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519E1" w:rsidRPr="009519E1">
        <w:rPr>
          <w:noProof/>
          <w:lang w:val="en-US"/>
        </w:rPr>
        <w:t>TR 23.700-83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28050C" w14:textId="77777777" w:rsidR="009C0E69" w:rsidRPr="009C0E69" w:rsidRDefault="009C0E69" w:rsidP="009C0E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464463370"/>
      <w:bookmarkStart w:id="2" w:name="_Toc475064964"/>
      <w:bookmarkStart w:id="3" w:name="_Toc478400634"/>
      <w:bookmarkStart w:id="4" w:name="_Toc83813089"/>
      <w:bookmarkStart w:id="5" w:name="_Toc164779343"/>
      <w:bookmarkStart w:id="6" w:name="_Toc164779597"/>
      <w:bookmarkStart w:id="7" w:name="_Toc178278130"/>
      <w:r w:rsidRPr="009C0E69">
        <w:rPr>
          <w:rFonts w:ascii="Arial" w:hAnsi="Arial"/>
          <w:sz w:val="36"/>
        </w:rPr>
        <w:t>12</w:t>
      </w:r>
      <w:r w:rsidRPr="009C0E69">
        <w:rPr>
          <w:rFonts w:ascii="Arial" w:hAnsi="Arial"/>
          <w:sz w:val="36"/>
        </w:rPr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112D9E97" w14:textId="77777777" w:rsidR="00C540BC" w:rsidRPr="009C0E69" w:rsidRDefault="00C540BC" w:rsidP="00C540BC">
      <w:pPr>
        <w:keepNext/>
        <w:keepLines/>
        <w:spacing w:before="180"/>
        <w:ind w:left="1134" w:hanging="1134"/>
        <w:outlineLvl w:val="1"/>
        <w:rPr>
          <w:ins w:id="8" w:author="auth" w:date="2025-11-07T09:55:00Z" w16du:dateUtc="2025-11-07T08:55:00Z"/>
          <w:rFonts w:ascii="Arial" w:hAnsi="Arial"/>
          <w:sz w:val="32"/>
          <w:lang w:eastAsia="zh-CN"/>
        </w:rPr>
      </w:pPr>
      <w:bookmarkStart w:id="9" w:name="_Toc532994046"/>
      <w:bookmarkStart w:id="10" w:name="_Toc78314764"/>
      <w:bookmarkStart w:id="11" w:name="_Toc164779344"/>
      <w:bookmarkStart w:id="12" w:name="_Toc164779598"/>
      <w:bookmarkStart w:id="13" w:name="_Toc178278131"/>
      <w:ins w:id="14" w:author="auth" w:date="2025-11-07T09:55:00Z" w16du:dateUtc="2025-11-07T08:55:00Z">
        <w:r w:rsidRPr="009C0E69">
          <w:rPr>
            <w:rFonts w:ascii="Arial" w:hAnsi="Arial"/>
            <w:sz w:val="32"/>
            <w:lang w:eastAsia="zh-CN"/>
          </w:rPr>
          <w:t>12.0</w:t>
        </w:r>
        <w:r w:rsidRPr="009C0E69">
          <w:rPr>
            <w:rFonts w:ascii="Arial" w:hAnsi="Arial"/>
            <w:sz w:val="32"/>
            <w:lang w:eastAsia="zh-CN"/>
          </w:rPr>
          <w:tab/>
          <w:t>General conclusions</w:t>
        </w:r>
        <w:bookmarkEnd w:id="9"/>
        <w:bookmarkEnd w:id="10"/>
        <w:bookmarkEnd w:id="11"/>
        <w:bookmarkEnd w:id="12"/>
        <w:r w:rsidRPr="009C0E69">
          <w:rPr>
            <w:rFonts w:ascii="Arial" w:hAnsi="Arial"/>
            <w:sz w:val="32"/>
            <w:lang w:eastAsia="zh-CN"/>
          </w:rPr>
          <w:t xml:space="preserve"> and recommendations</w:t>
        </w:r>
        <w:bookmarkEnd w:id="13"/>
      </w:ins>
    </w:p>
    <w:p w14:paraId="1E29B996" w14:textId="77777777" w:rsidR="00C540BC" w:rsidRDefault="00C540BC" w:rsidP="00C540BC">
      <w:pPr>
        <w:rPr>
          <w:ins w:id="15" w:author="auth" w:date="2025-11-07T09:55:00Z" w16du:dateUtc="2025-11-07T08:55:00Z"/>
        </w:rPr>
      </w:pPr>
      <w:ins w:id="16" w:author="auth" w:date="2025-11-07T09:55:00Z" w16du:dateUtc="2025-11-07T08:55:00Z">
        <w:r w:rsidRPr="009C0E69">
          <w:t xml:space="preserve">The present technical report described the </w:t>
        </w:r>
        <w:r>
          <w:t xml:space="preserve">enhanced </w:t>
        </w:r>
        <w:r w:rsidRPr="009C0E69">
          <w:t>AI/ML enablement capabilities for supporting vertical use cases. This technical report fulfil</w:t>
        </w:r>
        <w:r w:rsidRPr="009C0E69">
          <w:rPr>
            <w:lang w:val="en-US" w:eastAsia="zh-CN"/>
          </w:rPr>
          <w:t>l</w:t>
        </w:r>
        <w:proofErr w:type="spellStart"/>
        <w:r w:rsidRPr="009C0E69">
          <w:t>s</w:t>
        </w:r>
        <w:proofErr w:type="spellEnd"/>
        <w:r w:rsidRPr="009C0E69">
          <w:t xml:space="preserve"> the objectives of the study on application architecture for enabling </w:t>
        </w:r>
        <w:r w:rsidRPr="009C0E69">
          <w:rPr>
            <w:lang w:eastAsia="zh-CN"/>
          </w:rPr>
          <w:t>AIML services</w:t>
        </w:r>
        <w:r>
          <w:rPr>
            <w:lang w:eastAsia="zh-CN"/>
          </w:rPr>
          <w:t xml:space="preserve"> - phase 2</w:t>
        </w:r>
        <w:r w:rsidRPr="009C0E69">
          <w:t>. The report includes the following:</w:t>
        </w:r>
      </w:ins>
    </w:p>
    <w:p w14:paraId="41C161D8" w14:textId="77777777" w:rsidR="00C540BC" w:rsidRPr="009C0E69" w:rsidRDefault="00C540BC" w:rsidP="00CC4F18">
      <w:pPr>
        <w:ind w:left="426" w:hanging="142"/>
        <w:rPr>
          <w:ins w:id="17" w:author="auth" w:date="2025-11-07T09:55:00Z" w16du:dateUtc="2025-11-07T08:55:00Z"/>
        </w:rPr>
      </w:pPr>
      <w:ins w:id="18" w:author="auth" w:date="2025-11-07T09:55:00Z" w16du:dateUtc="2025-11-07T08:55:00Z">
        <w:r w:rsidRPr="009C0E69">
          <w:t>1.</w:t>
        </w:r>
        <w:r w:rsidRPr="009C0E69">
          <w:tab/>
          <w:t>Definition of terms and abbreviations used in the study (clause 3);</w:t>
        </w:r>
      </w:ins>
    </w:p>
    <w:p w14:paraId="32D377B5" w14:textId="77777777" w:rsidR="00C540BC" w:rsidRPr="009C0E69" w:rsidRDefault="00C540BC" w:rsidP="00CC4F18">
      <w:pPr>
        <w:ind w:left="426" w:hanging="142"/>
        <w:rPr>
          <w:ins w:id="19" w:author="auth" w:date="2025-11-07T09:55:00Z" w16du:dateUtc="2025-11-07T08:55:00Z"/>
        </w:rPr>
      </w:pPr>
      <w:ins w:id="20" w:author="auth" w:date="2025-11-07T09:55:00Z" w16du:dateUtc="2025-11-07T08:55:00Z">
        <w:r w:rsidRPr="009C0E69">
          <w:t>2.</w:t>
        </w:r>
        <w:r w:rsidRPr="009C0E69">
          <w:tab/>
        </w:r>
        <w:r>
          <w:t>Architecture assumptions and principles (</w:t>
        </w:r>
        <w:r w:rsidRPr="009C0E69">
          <w:t>clause 4);</w:t>
        </w:r>
      </w:ins>
    </w:p>
    <w:p w14:paraId="75A4253B" w14:textId="77777777" w:rsidR="00C540BC" w:rsidRPr="009C0E69" w:rsidRDefault="00C540BC" w:rsidP="00CC4F18">
      <w:pPr>
        <w:ind w:left="426" w:hanging="142"/>
        <w:rPr>
          <w:ins w:id="21" w:author="auth" w:date="2025-11-07T09:55:00Z" w16du:dateUtc="2025-11-07T08:55:00Z"/>
        </w:rPr>
      </w:pPr>
      <w:ins w:id="22" w:author="auth" w:date="2025-11-07T09:55:00Z" w16du:dateUtc="2025-11-07T08:55:00Z">
        <w:r>
          <w:t>3</w:t>
        </w:r>
        <w:r w:rsidRPr="009C0E69">
          <w:t>.</w:t>
        </w:r>
        <w:r w:rsidRPr="009C0E69">
          <w:tab/>
          <w:t>Key issues identified by the study (clause </w:t>
        </w:r>
        <w:r w:rsidRPr="009C0E69">
          <w:rPr>
            <w:lang w:val="en-US"/>
          </w:rPr>
          <w:t>5</w:t>
        </w:r>
        <w:r w:rsidRPr="009C0E69">
          <w:t>);</w:t>
        </w:r>
      </w:ins>
    </w:p>
    <w:p w14:paraId="35353767" w14:textId="77777777" w:rsidR="00C540BC" w:rsidRPr="009C0E69" w:rsidRDefault="00C540BC" w:rsidP="00CC4F18">
      <w:pPr>
        <w:ind w:left="426" w:hanging="142"/>
        <w:rPr>
          <w:ins w:id="23" w:author="auth" w:date="2025-11-07T09:55:00Z" w16du:dateUtc="2025-11-07T08:55:00Z"/>
          <w:lang w:val="en-US"/>
        </w:rPr>
      </w:pPr>
      <w:ins w:id="24" w:author="auth" w:date="2025-11-07T09:55:00Z" w16du:dateUtc="2025-11-07T08:55:00Z">
        <w:r>
          <w:t>4</w:t>
        </w:r>
        <w:r w:rsidRPr="009C0E69">
          <w:t>.</w:t>
        </w:r>
        <w:r w:rsidRPr="009C0E69">
          <w:tab/>
        </w:r>
        <w:r>
          <w:rPr>
            <w:lang w:val="en-IN"/>
          </w:rPr>
          <w:t>Enhanced</w:t>
        </w:r>
        <w:r w:rsidRPr="00923BDA">
          <w:rPr>
            <w:lang w:val="en-IN"/>
          </w:rPr>
          <w:t xml:space="preserve"> architecture</w:t>
        </w:r>
        <w:r>
          <w:rPr>
            <w:lang w:val="en-IN"/>
          </w:rPr>
          <w:t xml:space="preserve"> </w:t>
        </w:r>
        <w:r w:rsidRPr="00923BDA">
          <w:rPr>
            <w:lang w:val="en-IN"/>
          </w:rPr>
          <w:t xml:space="preserve">for enabling </w:t>
        </w:r>
        <w:r>
          <w:rPr>
            <w:lang w:val="en-IN"/>
          </w:rPr>
          <w:t>AI/ML services</w:t>
        </w:r>
        <w:r w:rsidRPr="009C0E69">
          <w:t xml:space="preserve"> (clause 6)</w:t>
        </w:r>
        <w:r w:rsidRPr="009C0E69">
          <w:rPr>
            <w:lang w:val="en-US"/>
          </w:rPr>
          <w:t>;</w:t>
        </w:r>
      </w:ins>
    </w:p>
    <w:p w14:paraId="559B44B5" w14:textId="77777777" w:rsidR="00C540BC" w:rsidRPr="009C0E69" w:rsidRDefault="00C540BC" w:rsidP="00CC4F18">
      <w:pPr>
        <w:ind w:left="426" w:hanging="142"/>
        <w:rPr>
          <w:ins w:id="25" w:author="auth" w:date="2025-11-07T09:55:00Z" w16du:dateUtc="2025-11-07T08:55:00Z"/>
        </w:rPr>
      </w:pPr>
      <w:ins w:id="26" w:author="auth" w:date="2025-11-07T09:55:00Z" w16du:dateUtc="2025-11-07T08:55:00Z">
        <w:r>
          <w:t>5</w:t>
        </w:r>
        <w:r w:rsidRPr="009C0E69">
          <w:t>.</w:t>
        </w:r>
        <w:r w:rsidRPr="009C0E69">
          <w:tab/>
          <w:t>Individual solutions addressing the key issues (clause </w:t>
        </w:r>
        <w:r>
          <w:t>7</w:t>
        </w:r>
        <w:r w:rsidRPr="009C0E69">
          <w:t>);</w:t>
        </w:r>
      </w:ins>
    </w:p>
    <w:p w14:paraId="40A7A8DF" w14:textId="77777777" w:rsidR="00C540BC" w:rsidRPr="009C0E69" w:rsidRDefault="00C540BC" w:rsidP="00CC4F18">
      <w:pPr>
        <w:ind w:left="426" w:hanging="142"/>
        <w:rPr>
          <w:ins w:id="27" w:author="auth" w:date="2025-11-07T09:55:00Z" w16du:dateUtc="2025-11-07T08:55:00Z"/>
        </w:rPr>
      </w:pPr>
      <w:ins w:id="28" w:author="auth" w:date="2025-11-07T09:55:00Z" w16du:dateUtc="2025-11-07T08:55:00Z">
        <w:r>
          <w:t>6</w:t>
        </w:r>
        <w:r w:rsidRPr="009C0E69">
          <w:t>.</w:t>
        </w:r>
        <w:r w:rsidRPr="009C0E69">
          <w:tab/>
          <w:t>Deployment scenarios (clause </w:t>
        </w:r>
        <w:r>
          <w:t>8</w:t>
        </w:r>
        <w:r w:rsidRPr="009C0E69">
          <w:t>), Business relationships (clause </w:t>
        </w:r>
        <w:r>
          <w:t>9</w:t>
        </w:r>
        <w:r w:rsidRPr="009C0E69">
          <w:t>); and</w:t>
        </w:r>
      </w:ins>
    </w:p>
    <w:p w14:paraId="7B065A09" w14:textId="77777777" w:rsidR="00C540BC" w:rsidRPr="009C0E69" w:rsidRDefault="00C540BC" w:rsidP="00CC4F18">
      <w:pPr>
        <w:ind w:left="426" w:hanging="142"/>
        <w:rPr>
          <w:ins w:id="29" w:author="auth" w:date="2025-11-07T09:55:00Z" w16du:dateUtc="2025-11-07T08:55:00Z"/>
        </w:rPr>
      </w:pPr>
      <w:ins w:id="30" w:author="auth" w:date="2025-11-07T09:55:00Z" w16du:dateUtc="2025-11-07T08:55:00Z">
        <w:r>
          <w:t>7</w:t>
        </w:r>
        <w:r w:rsidRPr="009C0E69">
          <w:t>.</w:t>
        </w:r>
        <w:r w:rsidRPr="009C0E69">
          <w:tab/>
          <w:t>Overall evaluations of all the solutions (clause 1</w:t>
        </w:r>
        <w:r>
          <w:t>0</w:t>
        </w:r>
        <w:r w:rsidRPr="009C0E69">
          <w:t>); For normative work in 3GPP Rel-</w:t>
        </w:r>
        <w:r>
          <w:t>20</w:t>
        </w:r>
        <w:r w:rsidRPr="009C0E69">
          <w:t>, it is recommended</w:t>
        </w:r>
        <w:r w:rsidRPr="009C0E69">
          <w:rPr>
            <w:lang w:val="en-US"/>
          </w:rPr>
          <w:t xml:space="preserve"> t</w:t>
        </w:r>
        <w:r w:rsidRPr="009C0E69">
          <w:t>o define the following architecture enhancements as also described in clause </w:t>
        </w:r>
        <w:r>
          <w:t>6</w:t>
        </w:r>
        <w:r w:rsidRPr="009C0E69">
          <w:t>:</w:t>
        </w:r>
      </w:ins>
    </w:p>
    <w:p w14:paraId="3DB9021B" w14:textId="4AC1194F" w:rsidR="00C540BC" w:rsidRPr="009C0E69" w:rsidRDefault="00C540BC" w:rsidP="00CC4F18">
      <w:pPr>
        <w:ind w:left="567"/>
        <w:rPr>
          <w:ins w:id="31" w:author="auth" w:date="2025-11-07T09:55:00Z" w16du:dateUtc="2025-11-07T08:55:00Z"/>
        </w:rPr>
      </w:pPr>
      <w:ins w:id="32" w:author="auth" w:date="2025-11-07T09:55:00Z" w16du:dateUtc="2025-11-07T08:55:00Z">
        <w:r w:rsidRPr="009C0E69">
          <w:t>-</w:t>
        </w:r>
        <w:r w:rsidRPr="009C0E69">
          <w:tab/>
          <w:t xml:space="preserve">AIMLE to </w:t>
        </w:r>
        <w:r>
          <w:t xml:space="preserve">support federation, cross-MNO and AIMLE service continuity in roaming </w:t>
        </w:r>
        <w:proofErr w:type="spellStart"/>
        <w:r>
          <w:t>scnearios</w:t>
        </w:r>
        <w:proofErr w:type="spellEnd"/>
        <w:r w:rsidRPr="009C0E69">
          <w:t>.</w:t>
        </w:r>
        <w:r>
          <w:t xml:space="preserve"> </w:t>
        </w:r>
      </w:ins>
    </w:p>
    <w:p w14:paraId="7D92A2F1" w14:textId="77777777" w:rsidR="00C540BC" w:rsidRDefault="00C540BC" w:rsidP="00CC4F18">
      <w:pPr>
        <w:ind w:left="567"/>
        <w:rPr>
          <w:ins w:id="33" w:author="auth" w:date="2025-11-07T09:55:00Z" w16du:dateUtc="2025-11-07T08:55:00Z"/>
        </w:rPr>
      </w:pPr>
      <w:ins w:id="34" w:author="auth" w:date="2025-11-07T09:55:00Z" w16du:dateUtc="2025-11-07T08:55:00Z">
        <w:r w:rsidRPr="009C0E69">
          <w:t>-</w:t>
        </w:r>
        <w:r w:rsidRPr="009C0E69">
          <w:tab/>
          <w:t>ADAES to be enhanced</w:t>
        </w:r>
        <w:r>
          <w:t xml:space="preserve"> with additional analytics service</w:t>
        </w:r>
        <w:r w:rsidRPr="009C0E69">
          <w:t xml:space="preserve"> to support </w:t>
        </w:r>
        <w:r>
          <w:t>monitoring ML model performance for its ML-enabled analytics, and to perform ML model inference for ADAE analytics services.</w:t>
        </w:r>
      </w:ins>
    </w:p>
    <w:p w14:paraId="7D81EF48" w14:textId="77777777" w:rsidR="00C540BC" w:rsidRPr="009C0E69" w:rsidRDefault="00C540BC" w:rsidP="00CC4F18">
      <w:pPr>
        <w:ind w:left="567"/>
        <w:rPr>
          <w:ins w:id="35" w:author="auth" w:date="2025-11-07T09:55:00Z" w16du:dateUtc="2025-11-07T08:55:00Z"/>
        </w:rPr>
      </w:pPr>
      <w:ins w:id="36" w:author="auth" w:date="2025-11-07T09:55:00Z" w16du:dateUtc="2025-11-07T08:55:00Z">
        <w:r>
          <w:lastRenderedPageBreak/>
          <w:t xml:space="preserve">- ML repository to support storing ML model and ML/FL participant information in multi-MNO scenarios. </w:t>
        </w:r>
      </w:ins>
    </w:p>
    <w:p w14:paraId="7CC5A78C" w14:textId="77777777" w:rsidR="00C540BC" w:rsidRPr="009C0E69" w:rsidRDefault="00C540BC" w:rsidP="00C540BC">
      <w:pPr>
        <w:rPr>
          <w:ins w:id="37" w:author="auth" w:date="2025-11-07T09:55:00Z" w16du:dateUtc="2025-11-07T08:55:00Z"/>
        </w:rPr>
      </w:pPr>
      <w:ins w:id="38" w:author="auth" w:date="2025-11-07T09:55:00Z" w16du:dateUtc="2025-11-07T08:55:00Z">
        <w:r w:rsidRPr="009C0E69">
          <w:t>In addition, it is recommended to define:</w:t>
        </w:r>
      </w:ins>
    </w:p>
    <w:p w14:paraId="45B99295" w14:textId="77777777" w:rsidR="00C540BC" w:rsidRPr="00C540BC" w:rsidRDefault="00C540BC" w:rsidP="00CC4F18">
      <w:pPr>
        <w:ind w:left="284" w:hanging="142"/>
        <w:rPr>
          <w:ins w:id="39" w:author="auth" w:date="2025-11-07T09:55:00Z" w16du:dateUtc="2025-11-07T08:55:00Z"/>
        </w:rPr>
      </w:pPr>
      <w:ins w:id="40" w:author="auth" w:date="2025-11-07T09:55:00Z" w16du:dateUtc="2025-11-07T08:55:00Z">
        <w:r w:rsidRPr="00C540BC">
          <w:t>1.</w:t>
        </w:r>
        <w:r w:rsidRPr="00C540BC">
          <w:tab/>
          <w:t>Terms and abbreviations, the definition of terms and abbreviations captured in clause 3 will be reused.</w:t>
        </w:r>
      </w:ins>
    </w:p>
    <w:p w14:paraId="7B39272E" w14:textId="77777777" w:rsidR="00C540BC" w:rsidRPr="00C540BC" w:rsidRDefault="00C540BC" w:rsidP="00CC4F18">
      <w:pPr>
        <w:ind w:left="284" w:hanging="142"/>
        <w:rPr>
          <w:ins w:id="41" w:author="auth" w:date="2025-11-07T09:55:00Z" w16du:dateUtc="2025-11-07T08:55:00Z"/>
        </w:rPr>
      </w:pPr>
      <w:ins w:id="42" w:author="auth" w:date="2025-11-07T09:55:00Z" w16du:dateUtc="2025-11-07T08:55:00Z">
        <w:r>
          <w:t>2</w:t>
        </w:r>
        <w:r w:rsidRPr="00C540BC">
          <w:t>.</w:t>
        </w:r>
        <w:r w:rsidRPr="00C540BC">
          <w:tab/>
        </w:r>
        <w:r>
          <w:t>Enhanced AIMLE</w:t>
        </w:r>
        <w:r w:rsidRPr="00C540BC">
          <w:t xml:space="preserve"> architecture for enabling </w:t>
        </w:r>
        <w:r w:rsidRPr="00C540BC">
          <w:rPr>
            <w:lang w:val="en-US"/>
          </w:rPr>
          <w:t>AI/ML services, the architecture</w:t>
        </w:r>
        <w:r>
          <w:rPr>
            <w:lang w:val="en-US"/>
          </w:rPr>
          <w:t xml:space="preserve"> variant</w:t>
        </w:r>
        <w:r w:rsidRPr="00C540BC">
          <w:rPr>
            <w:lang w:val="en-US"/>
          </w:rPr>
          <w:t>s</w:t>
        </w:r>
        <w:r w:rsidRPr="00C540BC">
          <w:t xml:space="preserve"> as specified in clause </w:t>
        </w:r>
        <w:r>
          <w:t>6</w:t>
        </w:r>
        <w:r w:rsidRPr="00C540BC">
          <w:rPr>
            <w:lang w:val="en-US"/>
          </w:rPr>
          <w:t xml:space="preserve"> </w:t>
        </w:r>
        <w:r w:rsidRPr="00C540BC">
          <w:t xml:space="preserve">will be used as </w:t>
        </w:r>
        <w:r>
          <w:t xml:space="preserve">enhancements to AIMLE </w:t>
        </w:r>
        <w:r w:rsidRPr="00C540BC">
          <w:t>architecture.</w:t>
        </w:r>
      </w:ins>
    </w:p>
    <w:p w14:paraId="5AA113BC" w14:textId="77777777" w:rsidR="00C540BC" w:rsidRPr="00C540BC" w:rsidRDefault="00C540BC" w:rsidP="00CC4F18">
      <w:pPr>
        <w:ind w:left="284" w:hanging="142"/>
        <w:rPr>
          <w:ins w:id="43" w:author="auth" w:date="2025-11-07T09:55:00Z" w16du:dateUtc="2025-11-07T08:55:00Z"/>
        </w:rPr>
      </w:pPr>
      <w:ins w:id="44" w:author="auth" w:date="2025-11-07T09:55:00Z" w16du:dateUtc="2025-11-07T08:55:00Z">
        <w:r>
          <w:t>3</w:t>
        </w:r>
        <w:r w:rsidRPr="00C540BC">
          <w:t>.</w:t>
        </w:r>
        <w:r w:rsidRPr="00C540BC">
          <w:tab/>
          <w:t>Deployment scenarios will be considered as captured in clause </w:t>
        </w:r>
        <w:r>
          <w:t>9</w:t>
        </w:r>
        <w:r w:rsidRPr="00C540BC">
          <w:t xml:space="preserve">. </w:t>
        </w:r>
      </w:ins>
    </w:p>
    <w:p w14:paraId="707EEF3B" w14:textId="77777777" w:rsidR="00C540BC" w:rsidRPr="009C0E69" w:rsidRDefault="00C540BC" w:rsidP="00CC4F18">
      <w:pPr>
        <w:ind w:left="284" w:hanging="142"/>
        <w:rPr>
          <w:ins w:id="45" w:author="auth" w:date="2025-11-07T09:55:00Z" w16du:dateUtc="2025-11-07T08:55:00Z"/>
        </w:rPr>
      </w:pPr>
      <w:ins w:id="46" w:author="auth" w:date="2025-11-07T09:55:00Z" w16du:dateUtc="2025-11-07T08:55:00Z">
        <w:r>
          <w:t>4</w:t>
        </w:r>
        <w:r w:rsidRPr="00C540BC">
          <w:t xml:space="preserve">. </w:t>
        </w:r>
        <w:r w:rsidRPr="00C540BC">
          <w:tab/>
          <w:t>The definition of the corresponding enablement APIs based on the concluded solutions as summarized in clause 1</w:t>
        </w:r>
        <w:r>
          <w:t>0</w:t>
        </w:r>
        <w:r w:rsidRPr="00C540BC">
          <w:t>.1.</w:t>
        </w:r>
      </w:ins>
    </w:p>
    <w:p w14:paraId="7D43290E" w14:textId="77777777" w:rsidR="00C21836" w:rsidRPr="009C0E69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508E0" w14:textId="77777777" w:rsidR="00EA50C7" w:rsidRDefault="00EA50C7">
      <w:r>
        <w:separator/>
      </w:r>
    </w:p>
  </w:endnote>
  <w:endnote w:type="continuationSeparator" w:id="0">
    <w:p w14:paraId="45260A1C" w14:textId="77777777" w:rsidR="00EA50C7" w:rsidRDefault="00EA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1B355" w14:textId="77777777" w:rsidR="00EA50C7" w:rsidRDefault="00EA50C7">
      <w:r>
        <w:separator/>
      </w:r>
    </w:p>
  </w:footnote>
  <w:footnote w:type="continuationSeparator" w:id="0">
    <w:p w14:paraId="4199DC63" w14:textId="77777777" w:rsidR="00EA50C7" w:rsidRDefault="00EA5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6379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6C6E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078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2A7A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6B66"/>
    <w:rsid w:val="0058703A"/>
    <w:rsid w:val="00596EAC"/>
    <w:rsid w:val="005979AF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B8D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19E1"/>
    <w:rsid w:val="00954242"/>
    <w:rsid w:val="00957D6A"/>
    <w:rsid w:val="0098100C"/>
    <w:rsid w:val="009947C8"/>
    <w:rsid w:val="009A3CCE"/>
    <w:rsid w:val="009B560B"/>
    <w:rsid w:val="009C0E69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4F04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4DFD"/>
    <w:rsid w:val="00B660D7"/>
    <w:rsid w:val="00B66D06"/>
    <w:rsid w:val="00B74C22"/>
    <w:rsid w:val="00B754CE"/>
    <w:rsid w:val="00B8024E"/>
    <w:rsid w:val="00B95BA0"/>
    <w:rsid w:val="00B95BC8"/>
    <w:rsid w:val="00BA016E"/>
    <w:rsid w:val="00BB407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0BC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F18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E37"/>
    <w:rsid w:val="00D51EB1"/>
    <w:rsid w:val="00D54E8C"/>
    <w:rsid w:val="00D65026"/>
    <w:rsid w:val="00D658A3"/>
    <w:rsid w:val="00D66B1F"/>
    <w:rsid w:val="00D70D86"/>
    <w:rsid w:val="00D7265B"/>
    <w:rsid w:val="00D83BF8"/>
    <w:rsid w:val="00D9101B"/>
    <w:rsid w:val="00DA4A78"/>
    <w:rsid w:val="00DA60F4"/>
    <w:rsid w:val="00DA75EC"/>
    <w:rsid w:val="00DC492A"/>
    <w:rsid w:val="00DD30F3"/>
    <w:rsid w:val="00DE7885"/>
    <w:rsid w:val="00E00442"/>
    <w:rsid w:val="00E1161B"/>
    <w:rsid w:val="00E154C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50C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389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40B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63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14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14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2569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361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325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8</cp:revision>
  <cp:lastPrinted>1899-12-31T23:00:00Z</cp:lastPrinted>
  <dcterms:created xsi:type="dcterms:W3CDTF">2025-11-07T07:23:00Z</dcterms:created>
  <dcterms:modified xsi:type="dcterms:W3CDTF">2025-11-10T12:42:00Z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